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382FE" w14:textId="7CD757B7" w:rsidR="00B0582D" w:rsidRPr="000634D6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 w:rsidRPr="00B0582D">
        <w:rPr>
          <w:rFonts w:ascii="Arial" w:hAnsi="Arial" w:cs="Arial"/>
          <w:b/>
        </w:rPr>
        <w:t>3GPP TSG-SA WG6 Meeting #68</w:t>
      </w:r>
      <w:r w:rsidRPr="00B0582D">
        <w:rPr>
          <w:rFonts w:ascii="Arial" w:hAnsi="Arial" w:cs="Arial"/>
          <w:b/>
        </w:rPr>
        <w:tab/>
        <w:t>S6-253</w:t>
      </w:r>
      <w:r w:rsidR="000634D6">
        <w:rPr>
          <w:rFonts w:ascii="Arial" w:eastAsiaTheme="minorEastAsia" w:hAnsi="Arial" w:cs="Arial" w:hint="eastAsia"/>
          <w:b/>
          <w:lang w:eastAsia="zh-CN"/>
        </w:rPr>
        <w:t>126</w:t>
      </w:r>
    </w:p>
    <w:p w14:paraId="05040A83" w14:textId="350513A1" w:rsidR="00034B8A" w:rsidRDefault="00B0582D" w:rsidP="00B058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0582D">
        <w:rPr>
          <w:rFonts w:ascii="Arial" w:hAnsi="Arial" w:cs="Arial"/>
          <w:b/>
        </w:rPr>
        <w:t>Gothenburg, Sweden 25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– 29</w:t>
      </w:r>
      <w:r w:rsidRPr="00B0582D">
        <w:rPr>
          <w:rFonts w:ascii="Arial" w:hAnsi="Arial" w:cs="Arial"/>
          <w:b/>
          <w:vertAlign w:val="superscript"/>
        </w:rPr>
        <w:t>th</w:t>
      </w:r>
      <w:r w:rsidRPr="00B0582D">
        <w:rPr>
          <w:rFonts w:ascii="Arial" w:hAnsi="Arial" w:cs="Arial"/>
          <w:b/>
        </w:rPr>
        <w:t xml:space="preserve"> August 2025</w:t>
      </w:r>
      <w:r>
        <w:rPr>
          <w:rFonts w:ascii="Arial" w:hAnsi="Arial" w:cs="Arial"/>
          <w:b/>
        </w:rPr>
        <w:tab/>
      </w:r>
    </w:p>
    <w:p w14:paraId="0713F319" w14:textId="77777777" w:rsidR="00034B8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2BE7CDE5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36AC">
        <w:rPr>
          <w:rFonts w:ascii="Arial" w:hAnsi="Arial" w:cs="Arial" w:hint="eastAsia"/>
          <w:b/>
          <w:bCs/>
        </w:rPr>
        <w:t>Solution evaluation</w:t>
      </w:r>
      <w:r w:rsidR="00D836AC">
        <w:rPr>
          <w:rFonts w:ascii="Arial" w:eastAsia="宋体" w:hAnsi="Arial" w:cs="Arial" w:hint="eastAsia"/>
          <w:b/>
          <w:bCs/>
          <w:lang w:val="en-US" w:eastAsia="zh-CN"/>
        </w:rPr>
        <w:t xml:space="preserve"> of sol#3</w:t>
      </w:r>
    </w:p>
    <w:p w14:paraId="52CCBC2F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 w:hint="eastAsia"/>
          <w:b/>
          <w:bCs/>
          <w:lang w:val="en-US" w:eastAsia="zh-CN"/>
        </w:rPr>
        <w:t xml:space="preserve"> 23.700-51</w:t>
      </w:r>
    </w:p>
    <w:p w14:paraId="135C4419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9.5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0D74BCF2" w:rsidR="00D836AC" w:rsidRDefault="00D836AC" w:rsidP="00D836AC">
      <w:pPr>
        <w:rPr>
          <w:lang w:val="en-US"/>
        </w:rPr>
      </w:pPr>
      <w:r>
        <w:rPr>
          <w:rFonts w:eastAsia="宋体" w:hint="eastAsia"/>
          <w:lang w:val="en-US" w:eastAsia="zh-CN"/>
        </w:rPr>
        <w:t>This paper proposes to 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>
        <w:rPr>
          <w:rFonts w:eastAsiaTheme="minorEastAsia" w:hint="eastAsia"/>
          <w:lang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1185A05B" w14:textId="77777777" w:rsidR="00D836AC" w:rsidRDefault="00D836AC" w:rsidP="00D836A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E656ED1" w14:textId="43D24733" w:rsidR="00D836AC" w:rsidRDefault="00D836AC" w:rsidP="00D836A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Add s</w:t>
      </w:r>
      <w:proofErr w:type="spellStart"/>
      <w:r>
        <w:t>olution</w:t>
      </w:r>
      <w:proofErr w:type="spellEnd"/>
      <w:r>
        <w:t xml:space="preserve"> evaluation </w:t>
      </w:r>
      <w:r>
        <w:rPr>
          <w:rFonts w:eastAsia="宋体" w:hint="eastAsia"/>
          <w:lang w:val="en-US" w:eastAsia="zh-CN"/>
        </w:rPr>
        <w:t>for</w:t>
      </w:r>
      <w:r>
        <w:t xml:space="preserve"> sol#</w:t>
      </w:r>
      <w:r>
        <w:rPr>
          <w:rFonts w:eastAsiaTheme="minorEastAsia" w:hint="eastAsia"/>
          <w:lang w:eastAsia="zh-CN"/>
        </w:rPr>
        <w:t>3</w:t>
      </w:r>
      <w:r>
        <w:rPr>
          <w:rFonts w:eastAsia="宋体" w:hint="eastAsia"/>
          <w:lang w:val="en-US" w:eastAsia="zh-CN"/>
        </w:rPr>
        <w:t>.</w:t>
      </w:r>
    </w:p>
    <w:p w14:paraId="542A7A62" w14:textId="77777777" w:rsidR="00034B8A" w:rsidRDefault="00000000">
      <w:pPr>
        <w:pStyle w:val="CRCoverPage"/>
        <w:rPr>
          <w:b/>
        </w:rPr>
      </w:pPr>
      <w:r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77777777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23.700-51</w:t>
      </w:r>
      <w:r>
        <w:rPr>
          <w:lang w:val="en-US"/>
        </w:rPr>
        <w:t>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2D69522" w14:textId="77777777" w:rsidR="00722849" w:rsidRDefault="00722849" w:rsidP="00722849">
      <w:pPr>
        <w:pStyle w:val="2"/>
        <w:rPr>
          <w:lang w:val="en-US" w:eastAsia="zh-CN"/>
        </w:rPr>
      </w:pPr>
      <w:bookmarkStart w:id="0" w:name="_Toc199149045"/>
      <w:bookmarkStart w:id="1" w:name="OLE_LINK2"/>
      <w:r>
        <w:rPr>
          <w:rFonts w:hint="eastAsia"/>
          <w:lang w:val="en-US" w:eastAsia="zh-CN"/>
        </w:rPr>
        <w:t>5.</w:t>
      </w:r>
      <w:r>
        <w:rPr>
          <w:rFonts w:eastAsiaTheme="minorEastAsia" w:hint="eastAsia"/>
          <w:lang w:val="en-US" w:eastAsia="zh-CN"/>
        </w:rPr>
        <w:t>4</w:t>
      </w:r>
      <w:r>
        <w:rPr>
          <w:rFonts w:hint="eastAsia"/>
          <w:lang w:val="en-US" w:eastAsia="zh-CN"/>
        </w:rPr>
        <w:tab/>
        <w:t>Solution #</w:t>
      </w:r>
      <w:r>
        <w:rPr>
          <w:rFonts w:eastAsiaTheme="minorEastAsia" w:hint="eastAsia"/>
          <w:lang w:val="en-US" w:eastAsia="zh-CN"/>
        </w:rPr>
        <w:t>3</w:t>
      </w:r>
      <w:r>
        <w:rPr>
          <w:rFonts w:hint="eastAsia"/>
          <w:lang w:val="en-US" w:eastAsia="zh-CN"/>
        </w:rPr>
        <w:t>:</w:t>
      </w:r>
      <w:r>
        <w:rPr>
          <w:rFonts w:eastAsia="宋体" w:cs="Arial"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QoS information setting and adjustment based on available </w:t>
      </w:r>
      <w:proofErr w:type="gramStart"/>
      <w:r>
        <w:rPr>
          <w:rFonts w:hint="eastAsia"/>
          <w:lang w:val="en-US" w:eastAsia="zh-CN"/>
        </w:rPr>
        <w:t>bitrate</w:t>
      </w:r>
      <w:bookmarkEnd w:id="0"/>
      <w:proofErr w:type="gramEnd"/>
    </w:p>
    <w:p w14:paraId="1D23FEAA" w14:textId="77777777" w:rsidR="00722849" w:rsidRDefault="00722849" w:rsidP="00722849">
      <w:pPr>
        <w:pStyle w:val="3"/>
      </w:pPr>
      <w:bookmarkStart w:id="2" w:name="_Toc15400"/>
      <w:bookmarkStart w:id="3" w:name="_Toc13425"/>
      <w:bookmarkStart w:id="4" w:name="_Toc26650"/>
      <w:bookmarkStart w:id="5" w:name="_Toc20503"/>
      <w:bookmarkStart w:id="6" w:name="_Toc22917"/>
      <w:bookmarkStart w:id="7" w:name="_Toc199149046"/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.</w:t>
      </w:r>
      <w:r>
        <w:rPr>
          <w:rFonts w:hint="eastAsia"/>
          <w:lang w:val="en-US" w:eastAsia="zh-CN"/>
        </w:rPr>
        <w:t>1</w:t>
      </w:r>
      <w:r>
        <w:tab/>
      </w:r>
      <w:r>
        <w:rPr>
          <w:lang w:eastAsia="zh-CN"/>
        </w:rPr>
        <w:t>Architecture Impacts</w:t>
      </w:r>
      <w:bookmarkEnd w:id="2"/>
      <w:bookmarkEnd w:id="3"/>
      <w:bookmarkEnd w:id="4"/>
      <w:bookmarkEnd w:id="5"/>
      <w:bookmarkEnd w:id="6"/>
      <w:bookmarkEnd w:id="7"/>
    </w:p>
    <w:p w14:paraId="08ED73E9" w14:textId="77777777" w:rsidR="00722849" w:rsidRDefault="00722849" w:rsidP="00722849">
      <w:pPr>
        <w:rPr>
          <w:lang w:val="en-US" w:eastAsia="zh-CN"/>
        </w:rPr>
      </w:pPr>
      <w:r>
        <w:rPr>
          <w:lang w:eastAsia="zh-CN"/>
        </w:rPr>
        <w:t xml:space="preserve">This solution is based on architecture of </w:t>
      </w:r>
      <w:proofErr w:type="spellStart"/>
      <w:r>
        <w:rPr>
          <w:lang w:eastAsia="zh-CN"/>
        </w:rPr>
        <w:t>SEALDD</w:t>
      </w:r>
      <w:proofErr w:type="spellEnd"/>
      <w:r>
        <w:rPr>
          <w:lang w:eastAsia="zh-CN"/>
        </w:rPr>
        <w:t xml:space="preserve"> as described in 3GPP TS 23.433 [</w:t>
      </w:r>
      <w:r>
        <w:rPr>
          <w:rFonts w:eastAsiaTheme="minorEastAsia" w:hint="eastAsia"/>
          <w:lang w:val="en-US" w:eastAsia="zh-CN"/>
        </w:rPr>
        <w:t>6</w:t>
      </w:r>
      <w:r>
        <w:rPr>
          <w:lang w:eastAsia="zh-CN"/>
        </w:rPr>
        <w:t>]</w:t>
      </w:r>
      <w:r>
        <w:rPr>
          <w:rFonts w:hint="eastAsia"/>
          <w:lang w:val="en-US" w:eastAsia="zh-CN"/>
        </w:rPr>
        <w:t>.</w:t>
      </w:r>
    </w:p>
    <w:p w14:paraId="1884754F" w14:textId="77777777" w:rsidR="00722849" w:rsidRDefault="00722849" w:rsidP="00722849">
      <w:pPr>
        <w:pStyle w:val="3"/>
        <w:rPr>
          <w:rFonts w:eastAsia="宋体"/>
          <w:lang w:val="en-US" w:eastAsia="zh-CN"/>
        </w:rPr>
      </w:pPr>
      <w:bookmarkStart w:id="8" w:name="_Toc28597"/>
      <w:bookmarkStart w:id="9" w:name="_Toc1823"/>
      <w:bookmarkStart w:id="10" w:name="_Toc22943"/>
      <w:bookmarkStart w:id="11" w:name="_Toc29086"/>
      <w:bookmarkStart w:id="12" w:name="_Toc14903"/>
      <w:bookmarkStart w:id="13" w:name="_Toc199149047"/>
      <w:r>
        <w:rPr>
          <w:rFonts w:eastAsia="宋体" w:hint="eastAsia"/>
          <w:lang w:val="en-US" w:eastAsia="zh-CN"/>
        </w:rPr>
        <w:t>5.4.2</w:t>
      </w:r>
      <w:r>
        <w:rPr>
          <w:rFonts w:eastAsia="宋体" w:hint="eastAsia"/>
          <w:lang w:val="en-US" w:eastAsia="zh-CN"/>
        </w:rPr>
        <w:tab/>
        <w:t>Solution description</w:t>
      </w:r>
      <w:bookmarkEnd w:id="8"/>
      <w:bookmarkEnd w:id="9"/>
      <w:bookmarkEnd w:id="10"/>
      <w:bookmarkEnd w:id="11"/>
      <w:bookmarkEnd w:id="12"/>
      <w:bookmarkEnd w:id="13"/>
    </w:p>
    <w:p w14:paraId="2C950C00" w14:textId="77777777" w:rsidR="00722849" w:rsidRDefault="00722849" w:rsidP="00722849">
      <w:pPr>
        <w:rPr>
          <w:rFonts w:eastAsia="宋体"/>
          <w:lang w:val="en-US" w:eastAsia="zh-CN"/>
        </w:rPr>
      </w:pPr>
      <w:bookmarkStart w:id="14" w:name="_Toc187437109"/>
      <w:bookmarkStart w:id="15" w:name="_Toc19733"/>
      <w:bookmarkStart w:id="16" w:name="_Toc14263"/>
      <w:bookmarkStart w:id="17" w:name="_Toc5043"/>
      <w:bookmarkStart w:id="18" w:name="_Toc13813"/>
      <w:bookmarkStart w:id="19" w:name="_Toc6574"/>
      <w:r>
        <w:rPr>
          <w:lang w:eastAsia="zh-CN"/>
        </w:rPr>
        <w:t>This solution addresses</w:t>
      </w:r>
      <w:r>
        <w:rPr>
          <w:rFonts w:hint="eastAsia"/>
          <w:lang w:val="en-US" w:eastAsia="zh-CN"/>
        </w:rPr>
        <w:t xml:space="preserve"> on</w:t>
      </w:r>
      <w:r>
        <w:t xml:space="preserve"> application enabler layer enhance</w:t>
      </w:r>
      <w:proofErr w:type="spellStart"/>
      <w:r>
        <w:rPr>
          <w:rFonts w:eastAsia="宋体" w:hint="eastAsia"/>
          <w:lang w:val="en-US" w:eastAsia="zh-CN"/>
        </w:rPr>
        <w:t>ment</w:t>
      </w:r>
      <w:proofErr w:type="spellEnd"/>
      <w:r>
        <w:t xml:space="preserve"> to support </w:t>
      </w:r>
      <w:r>
        <w:rPr>
          <w:rFonts w:eastAsia="宋体" w:hint="eastAsia"/>
          <w:lang w:val="en-US" w:eastAsia="zh-CN"/>
        </w:rPr>
        <w:t xml:space="preserve">for QoS information setting and adjustment based on </w:t>
      </w:r>
      <w:r>
        <w:t>available bitrate</w:t>
      </w:r>
      <w:r>
        <w:rPr>
          <w:rFonts w:eastAsia="宋体" w:hint="eastAsia"/>
          <w:lang w:val="en-US" w:eastAsia="zh-CN"/>
        </w:rPr>
        <w:t xml:space="preserve"> exposed from PCF.</w:t>
      </w:r>
    </w:p>
    <w:p w14:paraId="6CFA2D98" w14:textId="77777777" w:rsidR="00722849" w:rsidRDefault="00722849" w:rsidP="00722849">
      <w:pPr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Release 18 and Release 19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SA2 has defined that 5GS and XR/media services cooperate to provide </w:t>
      </w:r>
      <w:proofErr w:type="gramStart"/>
      <w:r>
        <w:rPr>
          <w:lang w:val="en-US" w:eastAsia="zh-CN"/>
        </w:rPr>
        <w:t>a better</w:t>
      </w:r>
      <w:proofErr w:type="gramEnd"/>
      <w:r>
        <w:rPr>
          <w:lang w:val="en-US" w:eastAsia="zh-CN"/>
        </w:rPr>
        <w:t xml:space="preserve"> user experience using External Network Exposure. </w:t>
      </w:r>
      <w:r>
        <w:t xml:space="preserve">The 5GS can expose available bitrate </w:t>
      </w:r>
      <w:r>
        <w:rPr>
          <w:lang w:eastAsia="zh-CN"/>
        </w:rPr>
        <w:t>described in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clause 5.37.4 of TS 23.501</w:t>
      </w:r>
      <w:r>
        <w:rPr>
          <w:rFonts w:hint="eastAsia"/>
          <w:lang w:val="en-US" w:eastAsia="zh-CN"/>
        </w:rPr>
        <w:t>[3]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t xml:space="preserve">The available bitrate refers to the bitrate that NG-RAN </w:t>
      </w:r>
      <w:proofErr w:type="gramStart"/>
      <w:r>
        <w:t>is able to</w:t>
      </w:r>
      <w:proofErr w:type="gramEnd"/>
      <w:r>
        <w:t xml:space="preserve"> provide for a QoS Flow within a duration. The duration is based on RAN implementation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[3]</w:t>
      </w:r>
      <w:r>
        <w:t>.</w:t>
      </w:r>
      <w:r>
        <w:rPr>
          <w:rFonts w:eastAsia="宋体" w:hint="eastAsia"/>
          <w:lang w:val="en-US" w:eastAsia="zh-CN"/>
        </w:rPr>
        <w:t xml:space="preserve"> During this duration, NG-RAN </w:t>
      </w:r>
      <w:proofErr w:type="spellStart"/>
      <w:r>
        <w:rPr>
          <w:rFonts w:eastAsia="宋体" w:hint="eastAsia"/>
          <w:lang w:val="en-US" w:eastAsia="zh-CN"/>
        </w:rPr>
        <w:t>can not</w:t>
      </w:r>
      <w:proofErr w:type="spellEnd"/>
      <w:r>
        <w:rPr>
          <w:rFonts w:eastAsia="宋体" w:hint="eastAsia"/>
          <w:lang w:val="en-US" w:eastAsia="zh-CN"/>
        </w:rPr>
        <w:t xml:space="preserve"> provide a better bitrate, so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rFonts w:eastAsia="宋体" w:hint="eastAsia"/>
          <w:lang w:val="en-US" w:eastAsia="zh-CN"/>
        </w:rPr>
        <w:t xml:space="preserve"> transmission bitrate is suggested to keep align with NG-RAN. If the available bitrate is changed,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rFonts w:eastAsia="宋体" w:hint="eastAsia"/>
          <w:lang w:val="en-US" w:eastAsia="zh-CN"/>
        </w:rPr>
        <w:t xml:space="preserve"> can adjust QoS to keep align with new value of NG-RAN.</w:t>
      </w:r>
    </w:p>
    <w:p w14:paraId="54B41901" w14:textId="77777777" w:rsidR="00722849" w:rsidRDefault="00722849" w:rsidP="00722849">
      <w:pPr>
        <w:pStyle w:val="4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="宋体" w:hint="eastAsia"/>
          <w:lang w:val="en-US" w:eastAsia="zh-CN"/>
        </w:rPr>
        <w:t>4</w:t>
      </w:r>
      <w:r>
        <w:t>.2.1</w:t>
      </w:r>
      <w:r>
        <w:tab/>
      </w:r>
      <w:r>
        <w:rPr>
          <w:rFonts w:eastAsia="宋体" w:hint="eastAsia"/>
          <w:lang w:val="en-US" w:eastAsia="zh-CN"/>
        </w:rPr>
        <w:t xml:space="preserve">Impact to existing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rFonts w:eastAsia="宋体" w:hint="eastAsia"/>
          <w:lang w:val="en-US" w:eastAsia="zh-CN"/>
        </w:rPr>
        <w:t xml:space="preserve"> procedures</w:t>
      </w:r>
      <w:bookmarkEnd w:id="14"/>
    </w:p>
    <w:p w14:paraId="1C300DB6" w14:textId="77777777" w:rsidR="00722849" w:rsidRDefault="00722849" w:rsidP="00722849">
      <w:r>
        <w:rPr>
          <w:lang w:val="en-US"/>
        </w:rPr>
        <w:t xml:space="preserve">The </w:t>
      </w:r>
      <w:proofErr w:type="spellStart"/>
      <w:r>
        <w:rPr>
          <w:rFonts w:eastAsia="宋体" w:hint="eastAsia"/>
          <w:lang w:val="en-US" w:eastAsia="zh-CN"/>
        </w:rPr>
        <w:t>SEALDD</w:t>
      </w:r>
      <w:proofErr w:type="spellEnd"/>
      <w:r>
        <w:rPr>
          <w:lang w:val="en-US"/>
        </w:rPr>
        <w:t xml:space="preserve"> procedures and information flows in </w:t>
      </w:r>
      <w:r>
        <w:t>3GPP TS 23.</w:t>
      </w:r>
      <w:r>
        <w:rPr>
          <w:rFonts w:eastAsia="宋体" w:hint="eastAsia"/>
          <w:lang w:val="en-US" w:eastAsia="zh-CN"/>
        </w:rPr>
        <w:t>433</w:t>
      </w:r>
      <w:r>
        <w:t> [</w:t>
      </w:r>
      <w:r>
        <w:rPr>
          <w:rFonts w:eastAsia="宋体" w:hint="eastAsia"/>
          <w:lang w:val="en-US" w:eastAsia="zh-CN"/>
        </w:rPr>
        <w:t>6</w:t>
      </w:r>
      <w:r>
        <w:t xml:space="preserve">] </w:t>
      </w:r>
      <w:r>
        <w:rPr>
          <w:lang w:val="en-US"/>
        </w:rPr>
        <w:t>can be enhanced (</w:t>
      </w:r>
      <w:r>
        <w:t xml:space="preserve">highlighted in </w:t>
      </w:r>
      <w:r>
        <w:rPr>
          <w:b/>
          <w:i/>
        </w:rPr>
        <w:t>bold italics</w:t>
      </w:r>
      <w:r>
        <w:t>) as follows.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722849" w14:paraId="5D4AD065" w14:textId="77777777" w:rsidTr="00197147">
        <w:tc>
          <w:tcPr>
            <w:tcW w:w="9857" w:type="dxa"/>
            <w:shd w:val="clear" w:color="auto" w:fill="auto"/>
          </w:tcPr>
          <w:p w14:paraId="7A8ACA7E" w14:textId="77777777" w:rsidR="00722849" w:rsidRDefault="00722849" w:rsidP="00197147">
            <w:pPr>
              <w:pStyle w:val="5"/>
            </w:pPr>
            <w:bookmarkStart w:id="20" w:name="_Toc187766238"/>
            <w:r>
              <w:lastRenderedPageBreak/>
              <w:t>9.12.2.1.2</w:t>
            </w:r>
            <w:r>
              <w:tab/>
            </w:r>
            <w:proofErr w:type="spellStart"/>
            <w:r>
              <w:t>SEALDD</w:t>
            </w:r>
            <w:proofErr w:type="spellEnd"/>
            <w:r>
              <w:t xml:space="preserve"> enabled </w:t>
            </w:r>
            <w:r w:rsidRPr="005C4298">
              <w:t>multi-modal</w:t>
            </w:r>
            <w:r>
              <w:t xml:space="preserve"> data transmission establishment</w:t>
            </w:r>
            <w:bookmarkEnd w:id="20"/>
          </w:p>
          <w:p w14:paraId="398739A3" w14:textId="77777777" w:rsidR="00722849" w:rsidRDefault="00722849" w:rsidP="00197147">
            <w:r>
              <w:rPr>
                <w:rFonts w:hint="eastAsia"/>
              </w:rPr>
              <w:t>F</w:t>
            </w:r>
            <w:r>
              <w:t>igure 9.12.</w:t>
            </w:r>
            <w:r>
              <w:rPr>
                <w:rFonts w:hint="eastAsia"/>
                <w:lang w:eastAsia="zh-CN"/>
              </w:rPr>
              <w:t>2.1.</w:t>
            </w:r>
            <w:r>
              <w:t xml:space="preserve">2-1 illustrate the procedure for establishing XR data transmission connection, and the </w:t>
            </w:r>
            <w:proofErr w:type="spellStart"/>
            <w:r>
              <w:t>SEALDD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facilitates the </w:t>
            </w:r>
            <w:r w:rsidRPr="005C4298">
              <w:rPr>
                <w:lang w:eastAsia="zh-CN"/>
              </w:rPr>
              <w:t>multi-modal</w:t>
            </w:r>
            <w:r>
              <w:rPr>
                <w:rFonts w:hint="eastAsia"/>
                <w:lang w:eastAsia="zh-CN"/>
              </w:rPr>
              <w:t xml:space="preserve"> application to transmit its data between the VAL client and VAL server</w:t>
            </w:r>
            <w:r>
              <w:rPr>
                <w:lang w:val="en-US" w:eastAsia="zh-CN"/>
              </w:rPr>
              <w:t xml:space="preserve"> with </w:t>
            </w:r>
            <w:proofErr w:type="spellStart"/>
            <w:r>
              <w:rPr>
                <w:lang w:val="en-US" w:eastAsia="zh-CN"/>
              </w:rPr>
              <w:t>RTP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packetilization</w:t>
            </w:r>
            <w:proofErr w:type="spellEnd"/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PDU set inclusion</w:t>
            </w:r>
            <w:r>
              <w:t>.</w:t>
            </w:r>
          </w:p>
          <w:p w14:paraId="13BAF16B" w14:textId="77777777" w:rsidR="00722849" w:rsidRDefault="00722849" w:rsidP="00197147">
            <w:r>
              <w:rPr>
                <w:rFonts w:hint="eastAsia"/>
              </w:rPr>
              <w:t>P</w:t>
            </w:r>
            <w:r>
              <w:t>re-condition:</w:t>
            </w:r>
          </w:p>
          <w:p w14:paraId="05CC4920" w14:textId="77777777" w:rsidR="00722849" w:rsidRDefault="00722849" w:rsidP="00197147">
            <w:pPr>
              <w:pStyle w:val="B1"/>
            </w:pPr>
            <w:r>
              <w:rPr>
                <w:rFonts w:hint="eastAsia"/>
              </w:rPr>
              <w:t>-</w:t>
            </w:r>
            <w:r>
              <w:tab/>
              <w:t xml:space="preserve">The VAL server can discover and select the </w:t>
            </w:r>
            <w:proofErr w:type="spellStart"/>
            <w:r>
              <w:t>SEALDD</w:t>
            </w:r>
            <w:proofErr w:type="spellEnd"/>
            <w:r>
              <w:t xml:space="preserve"> server by </w:t>
            </w:r>
            <w:proofErr w:type="spellStart"/>
            <w:r>
              <w:t>CAPIF</w:t>
            </w:r>
            <w:proofErr w:type="spellEnd"/>
            <w:r>
              <w:t xml:space="preserve"> functions.</w:t>
            </w:r>
          </w:p>
          <w:bookmarkStart w:id="21" w:name="_MON_1804959761"/>
          <w:bookmarkEnd w:id="21"/>
          <w:p w14:paraId="091E0D65" w14:textId="77777777" w:rsidR="00722849" w:rsidRDefault="00722849" w:rsidP="00197147">
            <w:pPr>
              <w:pStyle w:val="TH"/>
            </w:pPr>
            <w:r w:rsidRPr="00E72B19">
              <w:object w:dxaOrig="7748" w:dyaOrig="5673" w14:anchorId="5EA2B3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8.1pt;height:283.75pt" o:ole="">
                  <v:imagedata r:id="rId8" o:title=""/>
                </v:shape>
                <o:OLEObject Type="Embed" ProgID="Word.Document.12" ShapeID="_x0000_i1025" DrawAspect="Content" ObjectID="_1817038655" r:id="rId9">
                  <o:FieldCodes>\s</o:FieldCodes>
                </o:OLEObject>
              </w:object>
            </w:r>
          </w:p>
          <w:p w14:paraId="60F49B14" w14:textId="77777777" w:rsidR="00722849" w:rsidRDefault="00722849" w:rsidP="00197147">
            <w:pPr>
              <w:pStyle w:val="TF"/>
            </w:pPr>
            <w:r>
              <w:t>Figure 9.12</w:t>
            </w:r>
            <w:r>
              <w:rPr>
                <w:rFonts w:hint="eastAsia"/>
                <w:lang w:eastAsia="zh-CN"/>
              </w:rPr>
              <w:t>.2.1.</w:t>
            </w:r>
            <w:r>
              <w:t xml:space="preserve">2-1: </w:t>
            </w:r>
            <w:proofErr w:type="spellStart"/>
            <w:r>
              <w:t>SEALDD</w:t>
            </w:r>
            <w:proofErr w:type="spellEnd"/>
            <w:r>
              <w:t xml:space="preserve"> enabled m</w:t>
            </w:r>
            <w:r w:rsidRPr="00DA19C3">
              <w:t>ulti-modal</w:t>
            </w:r>
            <w:r>
              <w:t xml:space="preserve"> data transmission connection establishment procedure</w:t>
            </w:r>
          </w:p>
          <w:p w14:paraId="22EE41BB" w14:textId="77777777" w:rsidR="00722849" w:rsidRDefault="00722849" w:rsidP="00197147">
            <w:pPr>
              <w:pStyle w:val="B1"/>
            </w:pPr>
            <w:r>
              <w:t>1.</w:t>
            </w:r>
            <w:r>
              <w:tab/>
              <w:t xml:space="preserve">The VAL server decides to use </w:t>
            </w:r>
            <w:proofErr w:type="spellStart"/>
            <w:r>
              <w:t>SEALDD</w:t>
            </w:r>
            <w:proofErr w:type="spellEnd"/>
            <w:r>
              <w:t xml:space="preserve"> service for </w:t>
            </w:r>
            <w:r w:rsidRPr="005C4298">
              <w:t>multi-modal</w:t>
            </w:r>
            <w:r>
              <w:t xml:space="preserve"> traffic transfer and allocates address/port as </w:t>
            </w:r>
            <w:proofErr w:type="spellStart"/>
            <w:r>
              <w:t>SEALDD</w:t>
            </w:r>
            <w:proofErr w:type="spellEnd"/>
            <w:r>
              <w:t xml:space="preserve">-S Data transmission connection information for receiving the data packets from </w:t>
            </w:r>
            <w:proofErr w:type="spellStart"/>
            <w:r>
              <w:t>SEALDD</w:t>
            </w:r>
            <w:proofErr w:type="spellEnd"/>
            <w:r>
              <w:t xml:space="preserve"> server. The VAL server sends </w:t>
            </w:r>
            <w:proofErr w:type="spellStart"/>
            <w:r>
              <w:t>Sdd_</w:t>
            </w:r>
            <w:r w:rsidRPr="005C4298">
              <w:t>multi-modal</w:t>
            </w:r>
            <w:r>
              <w:t>Transmission</w:t>
            </w:r>
            <w:proofErr w:type="spellEnd"/>
            <w:r>
              <w:t xml:space="preserve"> request to the </w:t>
            </w:r>
            <w:proofErr w:type="spellStart"/>
            <w:r>
              <w:t>SEALDD</w:t>
            </w:r>
            <w:proofErr w:type="spellEnd"/>
            <w:r>
              <w:t xml:space="preserve"> server discovered by </w:t>
            </w:r>
            <w:proofErr w:type="spellStart"/>
            <w:r>
              <w:t>CAPIF</w:t>
            </w:r>
            <w:proofErr w:type="spellEnd"/>
            <w:r>
              <w:t xml:space="preserve">. The service request includes UE ID/address, VAL server ID, VAL service ID, </w:t>
            </w:r>
            <w:proofErr w:type="spellStart"/>
            <w:r>
              <w:t>SEALDD</w:t>
            </w:r>
            <w:proofErr w:type="spellEnd"/>
            <w:r>
              <w:t>-S Data transmission connection information of the VAL server side, and optionally, the protocol description, the QoS information for the application traffic, e.g. QoS requirements.</w:t>
            </w:r>
          </w:p>
          <w:p w14:paraId="295C7941" w14:textId="77777777" w:rsidR="00722849" w:rsidRDefault="00722849" w:rsidP="00197147">
            <w:pPr>
              <w:pStyle w:val="B1"/>
              <w:rPr>
                <w:rFonts w:eastAsia="宋体"/>
                <w:b/>
                <w:bCs/>
                <w:i/>
                <w:iCs/>
                <w:lang w:val="en-US" w:eastAsia="zh-CN"/>
              </w:rPr>
            </w:pPr>
            <w:r>
              <w:t>2.</w:t>
            </w:r>
            <w:r>
              <w:tab/>
              <w:t xml:space="preserve">Same as step 2 of clause 9.2.2.2. For application multi-modal service, the </w:t>
            </w:r>
            <w:proofErr w:type="spellStart"/>
            <w:r>
              <w:t>SEALDD</w:t>
            </w:r>
            <w:proofErr w:type="spellEnd"/>
            <w:r>
              <w:t xml:space="preserve"> server derives PDU Set related assistance information based on received VAL service ID and/or VAL server ID, and protocol description for interacting with NEF/PCF.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SEALDD</w:t>
            </w:r>
            <w:proofErr w:type="spellEnd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</w:t>
            </w:r>
            <w:r>
              <w:rPr>
                <w:rFonts w:eastAsiaTheme="minorEastAsia"/>
                <w:b/>
                <w:bCs/>
                <w:i/>
                <w:iCs/>
                <w:lang w:eastAsia="zh-CN"/>
              </w:rPr>
              <w:t>subscribes</w:t>
            </w:r>
            <w:r>
              <w:rPr>
                <w:rFonts w:eastAsiaTheme="minorEastAsia" w:hint="eastAsia"/>
                <w:b/>
                <w:bCs/>
                <w:i/>
                <w:iCs/>
                <w:lang w:eastAsia="zh-CN"/>
              </w:rPr>
              <w:t xml:space="preserve"> to 5GC for QoS monitoring</w:t>
            </w:r>
            <w:r w:rsidRPr="001332D9">
              <w:rPr>
                <w:b/>
                <w:bCs/>
                <w:i/>
                <w:iCs/>
              </w:rPr>
              <w:t xml:space="preserve"> as defined in clause 5.2.6.9 in 3GPP TS 23.502 [</w:t>
            </w:r>
            <w:r w:rsidRPr="001332D9">
              <w:rPr>
                <w:rFonts w:eastAsiaTheme="minorEastAsia" w:hint="eastAsia"/>
                <w:b/>
                <w:bCs/>
                <w:i/>
                <w:iCs/>
                <w:lang w:eastAsia="zh-CN"/>
              </w:rPr>
              <w:t>4</w:t>
            </w:r>
            <w:r w:rsidRPr="001332D9">
              <w:rPr>
                <w:b/>
                <w:bCs/>
                <w:i/>
                <w:iCs/>
              </w:rPr>
              <w:t>]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. If UL </w:t>
            </w:r>
            <w:r>
              <w:rPr>
                <w:b/>
                <w:bCs/>
                <w:i/>
                <w:iCs/>
              </w:rPr>
              <w:t>and/or DL available bitrate</w:t>
            </w:r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is provided in the QoS monitoring report, </w:t>
            </w:r>
            <w:proofErr w:type="spellStart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>SEALDD</w:t>
            </w:r>
            <w:proofErr w:type="spellEnd"/>
            <w:r>
              <w:rPr>
                <w:rFonts w:eastAsia="宋体" w:hint="eastAsia"/>
                <w:b/>
                <w:bCs/>
                <w:i/>
                <w:iCs/>
                <w:lang w:val="en-US" w:eastAsia="zh-CN"/>
              </w:rPr>
              <w:t xml:space="preserve"> server will adjust transmission bitrate to align with available bitrate.</w:t>
            </w:r>
          </w:p>
          <w:p w14:paraId="5BA46FAE" w14:textId="77777777" w:rsidR="00722849" w:rsidRDefault="00722849" w:rsidP="00197147">
            <w:pPr>
              <w:pStyle w:val="B1"/>
            </w:pPr>
            <w:r>
              <w:t>3-5.</w:t>
            </w:r>
            <w:r>
              <w:tab/>
              <w:t>Same as step 3-5 of clause 9.2.2.2.</w:t>
            </w:r>
          </w:p>
          <w:p w14:paraId="4E5D4179" w14:textId="77777777" w:rsidR="00722849" w:rsidRDefault="00722849" w:rsidP="00197147">
            <w:pPr>
              <w:pStyle w:val="B1"/>
            </w:pPr>
            <w:r>
              <w:t>6.</w:t>
            </w:r>
            <w:r>
              <w:tab/>
              <w:t xml:space="preserve">The </w:t>
            </w:r>
            <w:proofErr w:type="spellStart"/>
            <w:r>
              <w:t>SEALDD</w:t>
            </w:r>
            <w:proofErr w:type="spellEnd"/>
            <w:r>
              <w:t xml:space="preserve"> client establishes </w:t>
            </w:r>
            <w:r w:rsidRPr="005C4298">
              <w:t>multi-modal</w:t>
            </w:r>
            <w:r>
              <w:t xml:space="preserve"> transmission connection with the </w:t>
            </w:r>
            <w:proofErr w:type="spellStart"/>
            <w:r>
              <w:t>SEALDD</w:t>
            </w:r>
            <w:proofErr w:type="spellEnd"/>
            <w:r>
              <w:t xml:space="preserve"> server. The request includes the </w:t>
            </w:r>
            <w:proofErr w:type="spellStart"/>
            <w:r>
              <w:t>SEALDD</w:t>
            </w:r>
            <w:proofErr w:type="spellEnd"/>
            <w:r>
              <w:t xml:space="preserve"> client ID, VAL user/UE ID, VAL server ID, VAL service ID, </w:t>
            </w:r>
            <w:proofErr w:type="spellStart"/>
            <w:r>
              <w:t>SEALDD</w:t>
            </w:r>
            <w:proofErr w:type="spellEnd"/>
            <w:r>
              <w:t xml:space="preserve">-UU flow IDs, and traffic descriptors for the multiple flows from the </w:t>
            </w:r>
            <w:proofErr w:type="spellStart"/>
            <w:r>
              <w:t>SEALDD</w:t>
            </w:r>
            <w:proofErr w:type="spellEnd"/>
            <w:r>
              <w:t xml:space="preserve"> client side. The </w:t>
            </w:r>
            <w:proofErr w:type="spellStart"/>
            <w:r>
              <w:t>SEALDD</w:t>
            </w:r>
            <w:proofErr w:type="spellEnd"/>
            <w:r>
              <w:t xml:space="preserve"> server</w:t>
            </w:r>
            <w:r>
              <w:rPr>
                <w:lang w:val="en-US"/>
              </w:rPr>
              <w:t xml:space="preserve"> sends the </w:t>
            </w:r>
            <w:proofErr w:type="spellStart"/>
            <w:r>
              <w:rPr>
                <w:lang w:val="en-US"/>
              </w:rPr>
              <w:t>SEALDD</w:t>
            </w:r>
            <w:proofErr w:type="spellEnd"/>
            <w:r>
              <w:rPr>
                <w:lang w:val="en-US"/>
              </w:rPr>
              <w:t xml:space="preserve"> traffic descriptors </w:t>
            </w:r>
            <w:r>
              <w:rPr>
                <w:lang w:eastAsia="zh-CN"/>
              </w:rPr>
              <w:t xml:space="preserve">for multiple flows from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server side (e.g. </w:t>
            </w:r>
            <w:r>
              <w:t xml:space="preserve">address/port for multiple </w:t>
            </w:r>
            <w:proofErr w:type="spellStart"/>
            <w:r>
              <w:t>SEALDD</w:t>
            </w:r>
            <w:proofErr w:type="spellEnd"/>
            <w:r>
              <w:t>-U</w:t>
            </w:r>
            <w:r>
              <w:rPr>
                <w:rFonts w:hint="eastAsia"/>
                <w:lang w:eastAsia="zh-CN"/>
              </w:rPr>
              <w:t>U</w:t>
            </w:r>
            <w:r>
              <w:t xml:space="preserve"> flow</w:t>
            </w:r>
            <w:r>
              <w:rPr>
                <w:lang w:eastAsia="zh-CN"/>
              </w:rPr>
              <w:t xml:space="preserve">) to the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client, and</w:t>
            </w:r>
            <w:proofErr w:type="gramEnd"/>
            <w:r>
              <w:t xml:space="preserve"> may send the protocol description (UL related info) received from the VAL server to the </w:t>
            </w:r>
            <w:proofErr w:type="spellStart"/>
            <w:r>
              <w:t>SEALDD</w:t>
            </w:r>
            <w:proofErr w:type="spellEnd"/>
            <w:r>
              <w:t xml:space="preserve"> client in the </w:t>
            </w:r>
            <w:r w:rsidRPr="005C4298">
              <w:t>multi-modal</w:t>
            </w:r>
            <w:r>
              <w:t xml:space="preserve"> transmission connection response. The response also includes a multi-modal </w:t>
            </w:r>
            <w:proofErr w:type="spellStart"/>
            <w:r>
              <w:t>SEALDD</w:t>
            </w:r>
            <w:proofErr w:type="spellEnd"/>
            <w:r>
              <w:t xml:space="preserve">-UU flow ID which the </w:t>
            </w:r>
            <w:proofErr w:type="spellStart"/>
            <w:r>
              <w:t>SEALDD</w:t>
            </w:r>
            <w:proofErr w:type="spellEnd"/>
            <w:r>
              <w:t xml:space="preserve"> server allocates.</w:t>
            </w:r>
          </w:p>
          <w:p w14:paraId="6AA5A1EF" w14:textId="77777777" w:rsidR="00722849" w:rsidRDefault="00722849" w:rsidP="00197147">
            <w:pPr>
              <w:pStyle w:val="B1"/>
            </w:pPr>
            <w:r>
              <w:lastRenderedPageBreak/>
              <w:t>7-8.</w:t>
            </w:r>
            <w:r>
              <w:tab/>
              <w:t>Same as step 8-9 of clause 9.2.2.2.</w:t>
            </w:r>
          </w:p>
          <w:p w14:paraId="6F424C00" w14:textId="77777777" w:rsidR="00722849" w:rsidRDefault="00722849" w:rsidP="00197147">
            <w:r>
              <w:rPr>
                <w:lang w:eastAsia="zh-CN"/>
              </w:rPr>
              <w:t xml:space="preserve">The </w:t>
            </w:r>
            <w:r w:rsidRPr="005C4298">
              <w:rPr>
                <w:lang w:eastAsia="zh-CN"/>
              </w:rPr>
              <w:t>multi-modal</w:t>
            </w:r>
            <w:r>
              <w:rPr>
                <w:lang w:eastAsia="zh-CN"/>
              </w:rPr>
              <w:t xml:space="preserve"> application traffic is exchanged between VAL client and VAL server via </w:t>
            </w:r>
            <w:proofErr w:type="spellStart"/>
            <w:r>
              <w:rPr>
                <w:lang w:eastAsia="zh-CN"/>
              </w:rPr>
              <w:t>SEALDD</w:t>
            </w:r>
            <w:proofErr w:type="spellEnd"/>
            <w:r>
              <w:rPr>
                <w:lang w:eastAsia="zh-CN"/>
              </w:rPr>
              <w:t xml:space="preserve"> layer as described in clause 9.2.2.2.</w:t>
            </w:r>
            <w:r>
              <w:t xml:space="preserve"> If packetization indication indicates that </w:t>
            </w:r>
            <w:proofErr w:type="spellStart"/>
            <w:r>
              <w:t>SEALDD</w:t>
            </w:r>
            <w:proofErr w:type="spellEnd"/>
            <w:r>
              <w:t xml:space="preserve"> layer needs to perform packetization, the </w:t>
            </w:r>
            <w:proofErr w:type="spellStart"/>
            <w:r>
              <w:t>SEALDD</w:t>
            </w:r>
            <w:proofErr w:type="spellEnd"/>
            <w:r>
              <w:t xml:space="preserve"> server performs packetization and sends streaming data (e.g. </w:t>
            </w:r>
            <w:proofErr w:type="spellStart"/>
            <w:r>
              <w:t>RTP</w:t>
            </w:r>
            <w:proofErr w:type="spellEnd"/>
            <w:r>
              <w:t xml:space="preserve"> packet) via </w:t>
            </w:r>
            <w:proofErr w:type="spellStart"/>
            <w:r>
              <w:t>SEALDD</w:t>
            </w:r>
            <w:proofErr w:type="spellEnd"/>
            <w:r>
              <w:t xml:space="preserve">-UU user plane (e.g. </w:t>
            </w:r>
            <w:proofErr w:type="spellStart"/>
            <w:r>
              <w:t>SEALDD</w:t>
            </w:r>
            <w:proofErr w:type="spellEnd"/>
            <w:r>
              <w:t xml:space="preserve">/UDP/IP) to the </w:t>
            </w:r>
            <w:proofErr w:type="spellStart"/>
            <w:r>
              <w:t>SEALDD</w:t>
            </w:r>
            <w:proofErr w:type="spellEnd"/>
            <w:r>
              <w:t xml:space="preserve"> client for downlink application traffic. Similarly, the </w:t>
            </w:r>
            <w:proofErr w:type="spellStart"/>
            <w:r>
              <w:t>SEALDD</w:t>
            </w:r>
            <w:proofErr w:type="spellEnd"/>
            <w:r>
              <w:t xml:space="preserve"> client performs packetization and sends streaming data (e.g. </w:t>
            </w:r>
            <w:proofErr w:type="spellStart"/>
            <w:r>
              <w:t>RTP</w:t>
            </w:r>
            <w:proofErr w:type="spellEnd"/>
            <w:r>
              <w:t xml:space="preserve"> packet) via </w:t>
            </w:r>
            <w:proofErr w:type="spellStart"/>
            <w:r>
              <w:t>SEALDD</w:t>
            </w:r>
            <w:proofErr w:type="spellEnd"/>
            <w:r>
              <w:t xml:space="preserve">-UU user plane (e.g. </w:t>
            </w:r>
            <w:proofErr w:type="spellStart"/>
            <w:r>
              <w:t>SEALDD</w:t>
            </w:r>
            <w:proofErr w:type="spellEnd"/>
            <w:r>
              <w:t xml:space="preserve">/UDP/IP) to the </w:t>
            </w:r>
            <w:proofErr w:type="spellStart"/>
            <w:r>
              <w:t>SEALDD</w:t>
            </w:r>
            <w:proofErr w:type="spellEnd"/>
            <w:r>
              <w:t xml:space="preserve"> server for uplink application traffic. The </w:t>
            </w:r>
            <w:proofErr w:type="spellStart"/>
            <w:r>
              <w:t>SEALDD</w:t>
            </w:r>
            <w:proofErr w:type="spellEnd"/>
            <w:r>
              <w:t xml:space="preserve"> server and client also perform PDU Set inclusion (e.g. in </w:t>
            </w:r>
            <w:proofErr w:type="spellStart"/>
            <w:r>
              <w:t>RTP</w:t>
            </w:r>
            <w:proofErr w:type="spellEnd"/>
            <w:r>
              <w:t xml:space="preserve"> extension as defined in 3GPP TS 26.522 [TS26522]), and if needed, stream session and transport management (e.g. </w:t>
            </w:r>
            <w:proofErr w:type="spellStart"/>
            <w:r>
              <w:t>RTCP</w:t>
            </w:r>
            <w:proofErr w:type="spellEnd"/>
            <w:r>
              <w:t>, RTSP).</w:t>
            </w:r>
          </w:p>
          <w:p w14:paraId="5D6A97B5" w14:textId="77777777" w:rsidR="00722849" w:rsidRDefault="00722849" w:rsidP="00197147">
            <w:pPr>
              <w:pStyle w:val="EditorsNote"/>
              <w:ind w:left="0"/>
              <w:rPr>
                <w:rFonts w:eastAsia="等线"/>
                <w:bCs/>
                <w:lang w:val="en-US" w:eastAsia="zh-CN"/>
              </w:rPr>
            </w:pPr>
          </w:p>
        </w:tc>
      </w:tr>
    </w:tbl>
    <w:p w14:paraId="1A29A423" w14:textId="77777777" w:rsidR="00722849" w:rsidRDefault="00722849" w:rsidP="00722849">
      <w:pPr>
        <w:rPr>
          <w:rFonts w:eastAsia="宋体"/>
          <w:lang w:val="en-US" w:eastAsia="zh-CN"/>
        </w:rPr>
      </w:pPr>
      <w:bookmarkStart w:id="22" w:name="_Toc199149048"/>
    </w:p>
    <w:p w14:paraId="4A8A8657" w14:textId="77777777" w:rsidR="00722849" w:rsidRDefault="00722849" w:rsidP="00722849">
      <w:pPr>
        <w:pStyle w:val="3"/>
      </w:pPr>
      <w:r>
        <w:rPr>
          <w:rFonts w:eastAsia="宋体" w:hint="eastAsia"/>
          <w:lang w:val="en-US" w:eastAsia="zh-CN"/>
        </w:rPr>
        <w:t>5</w:t>
      </w:r>
      <w:r>
        <w:t>.</w:t>
      </w:r>
      <w:r>
        <w:rPr>
          <w:rFonts w:eastAsiaTheme="minorEastAsia" w:hint="eastAsia"/>
          <w:lang w:eastAsia="zh-CN"/>
        </w:rPr>
        <w:t>4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rFonts w:hint="eastAsia"/>
          <w:lang w:eastAsia="zh-CN"/>
        </w:rPr>
        <w:t>Solution e</w:t>
      </w:r>
      <w:r>
        <w:t>valuation</w:t>
      </w:r>
      <w:bookmarkEnd w:id="15"/>
      <w:bookmarkEnd w:id="16"/>
      <w:bookmarkEnd w:id="17"/>
      <w:bookmarkEnd w:id="18"/>
      <w:bookmarkEnd w:id="19"/>
      <w:bookmarkEnd w:id="22"/>
    </w:p>
    <w:p w14:paraId="5109F39E" w14:textId="5AA90B25" w:rsidR="008D4069" w:rsidRDefault="00722849" w:rsidP="00CC2033">
      <w:pPr>
        <w:rPr>
          <w:ins w:id="23" w:author="cmcc-r1" w:date="2025-08-13T17:34:00Z" w16du:dateUtc="2025-08-13T09:34:00Z"/>
          <w:rFonts w:eastAsiaTheme="minorEastAsia"/>
          <w:lang w:val="en-US" w:eastAsia="zh-CN"/>
        </w:rPr>
      </w:pPr>
      <w:del w:id="24" w:author="cmcc-r1" w:date="2025-08-13T17:26:00Z" w16du:dateUtc="2025-08-13T09:26:00Z">
        <w:r w:rsidDel="008D4069">
          <w:rPr>
            <w:lang w:val="en-US"/>
          </w:rPr>
          <w:delText>Editor's note:</w:delText>
        </w:r>
        <w:r w:rsidDel="008D4069">
          <w:rPr>
            <w:lang w:eastAsia="ja-JP"/>
          </w:rPr>
          <w:tab/>
          <w:delText>This clause provides an evaluation of the solution.</w:delText>
        </w:r>
        <w:r w:rsidDel="008D4069">
          <w:rPr>
            <w:lang w:eastAsia="zh-CN"/>
          </w:rPr>
          <w:delText xml:space="preserve"> The evaluation should include the descriptions of the impacts to existing architectures.</w:delText>
        </w:r>
      </w:del>
      <w:ins w:id="25" w:author="cmcc-r1" w:date="2025-08-13T17:33:00Z" w16du:dateUtc="2025-08-13T09:33:00Z">
        <w:r w:rsidR="00B74E90">
          <w:rPr>
            <w:rFonts w:eastAsiaTheme="minorEastAsia" w:hint="eastAsia"/>
            <w:lang w:val="en-US" w:eastAsia="zh-CN"/>
          </w:rPr>
          <w:t xml:space="preserve">This </w:t>
        </w:r>
        <w:r w:rsidR="00B74E90" w:rsidRPr="00CC2033">
          <w:rPr>
            <w:rFonts w:hint="eastAsia"/>
            <w:lang w:val="en-US" w:eastAsia="zh-CN"/>
          </w:rPr>
          <w:t>solution</w:t>
        </w:r>
        <w:r w:rsidR="00B74E90">
          <w:rPr>
            <w:rFonts w:eastAsiaTheme="minorEastAsia" w:hint="eastAsia"/>
            <w:lang w:val="en-US" w:eastAsia="zh-CN"/>
          </w:rPr>
          <w:t xml:space="preserve"> addresses KI #3</w:t>
        </w:r>
      </w:ins>
      <w:ins w:id="26" w:author="cmcc-r1" w:date="2025-08-13T17:34:00Z" w16du:dateUtc="2025-08-13T09:34:00Z">
        <w:r w:rsidR="00B74E90">
          <w:rPr>
            <w:rFonts w:eastAsiaTheme="minorEastAsia" w:hint="eastAsia"/>
            <w:lang w:val="en-US" w:eastAsia="zh-CN"/>
          </w:rPr>
          <w:t xml:space="preserve"> to support:</w:t>
        </w:r>
      </w:ins>
    </w:p>
    <w:p w14:paraId="3F593750" w14:textId="4A246694" w:rsidR="00034B8A" w:rsidRDefault="00B74E90" w:rsidP="009D7B20">
      <w:pPr>
        <w:pStyle w:val="B1"/>
        <w:rPr>
          <w:ins w:id="27" w:author="cmcc-r1" w:date="2025-08-15T16:51:00Z" w16du:dateUtc="2025-08-15T08:51:00Z"/>
          <w:rFonts w:eastAsia="宋体"/>
          <w:lang w:val="en-US" w:eastAsia="zh-CN"/>
        </w:rPr>
      </w:pPr>
      <w:ins w:id="28" w:author="cmcc-r1" w:date="2025-08-13T17:34:00Z" w16du:dateUtc="2025-08-13T09:3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9" w:author="cmcc-r1" w:date="2025-08-13T17:37:00Z" w16du:dateUtc="2025-08-13T09:37:00Z">
        <w:r>
          <w:rPr>
            <w:rFonts w:eastAsiaTheme="minorEastAsia" w:hint="eastAsia"/>
            <w:lang w:val="en-US" w:eastAsia="zh-CN"/>
          </w:rPr>
          <w:t>H</w:t>
        </w:r>
      </w:ins>
      <w:ins w:id="30" w:author="cmcc-r1" w:date="2025-08-13T17:34:00Z" w16du:dateUtc="2025-08-13T09:34:00Z">
        <w:r>
          <w:rPr>
            <w:lang w:val="en-US"/>
          </w:rPr>
          <w:t>ow</w:t>
        </w:r>
        <w:r>
          <w:t xml:space="preserve"> application enabler layer can be enhanced to </w:t>
        </w:r>
        <w:proofErr w:type="gramStart"/>
        <w:r>
          <w:t>support to</w:t>
        </w:r>
        <w:proofErr w:type="gramEnd"/>
        <w:r>
          <w:t xml:space="preserve"> traffic adaptation</w:t>
        </w:r>
        <w:r>
          <w:rPr>
            <w:rFonts w:hint="eastAsia"/>
            <w:lang w:val="en-US" w:eastAsia="zh-CN"/>
          </w:rPr>
          <w:t xml:space="preserve"> </w:t>
        </w:r>
      </w:ins>
      <w:ins w:id="31" w:author="cmcc-r1" w:date="2025-08-13T17:37:00Z" w16du:dateUtc="2025-08-13T09:37:00Z">
        <w:r>
          <w:rPr>
            <w:rFonts w:eastAsiaTheme="minorEastAsia" w:hint="eastAsia"/>
            <w:lang w:val="en-US" w:eastAsia="zh-CN"/>
          </w:rPr>
          <w:t xml:space="preserve">based </w:t>
        </w:r>
        <w:r>
          <w:rPr>
            <w:lang w:val="en-US"/>
          </w:rPr>
          <w:t xml:space="preserve">on </w:t>
        </w:r>
      </w:ins>
      <w:proofErr w:type="spellStart"/>
      <w:ins w:id="32" w:author="cmcc-r1" w:date="2025-08-13T17:40:00Z" w16du:dateUtc="2025-08-13T09:40:00Z">
        <w:r>
          <w:rPr>
            <w:rFonts w:eastAsiaTheme="minorEastAsia" w:hint="eastAsia"/>
            <w:lang w:val="en-US" w:eastAsia="zh-CN"/>
          </w:rPr>
          <w:t>info</w:t>
        </w:r>
      </w:ins>
      <w:ins w:id="33" w:author="cmcc-r1" w:date="2025-08-13T17:37:00Z" w16du:dateUtc="2025-08-13T09:37:00Z"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available bitrate </w:t>
        </w:r>
      </w:ins>
      <w:ins w:id="34" w:author="cmcc-r1" w:date="2025-08-13T17:40:00Z" w16du:dateUtc="2025-08-13T09:40:00Z">
        <w:r>
          <w:rPr>
            <w:rFonts w:eastAsiaTheme="minorEastAsia" w:hint="eastAsia"/>
            <w:lang w:val="en-US" w:eastAsia="zh-CN"/>
          </w:rPr>
          <w:t>from</w:t>
        </w:r>
      </w:ins>
      <w:ins w:id="35" w:author="cmcc-r1" w:date="2025-08-13T17:37:00Z" w16du:dateUtc="2025-08-13T09:37:00Z"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lang w:val="en-US"/>
          </w:rPr>
          <w:t>5GS</w:t>
        </w:r>
        <w:r>
          <w:rPr>
            <w:rFonts w:eastAsiaTheme="minorEastAsia" w:hint="eastAsia"/>
            <w:lang w:val="en-US" w:eastAsia="zh-CN"/>
          </w:rPr>
          <w:t>.</w:t>
        </w:r>
      </w:ins>
      <w:bookmarkEnd w:id="1"/>
    </w:p>
    <w:p w14:paraId="226E082A" w14:textId="77777777" w:rsidR="009D7B20" w:rsidRPr="0086738D" w:rsidRDefault="009D7B20" w:rsidP="009D7B20">
      <w:pPr>
        <w:pStyle w:val="B1"/>
        <w:ind w:left="0" w:firstLine="0"/>
        <w:rPr>
          <w:ins w:id="36" w:author="cmcc-r1" w:date="2025-08-15T16:51:00Z" w16du:dateUtc="2025-08-15T08:51:00Z"/>
          <w:rFonts w:eastAsiaTheme="minorEastAsia"/>
          <w:lang w:val="en-US" w:eastAsia="zh-CN"/>
        </w:rPr>
      </w:pPr>
      <w:ins w:id="37" w:author="cmcc-r1" w:date="2025-08-15T16:51:00Z" w16du:dateUtc="2025-08-15T08:51:00Z">
        <w:r w:rsidRPr="0040143E">
          <w:rPr>
            <w:rFonts w:eastAsiaTheme="minorEastAsia"/>
            <w:lang w:val="en-US" w:eastAsia="zh-CN"/>
          </w:rPr>
          <w:t xml:space="preserve">This solution has no architecture </w:t>
        </w:r>
        <w:proofErr w:type="spellStart"/>
        <w:r w:rsidRPr="0040143E">
          <w:rPr>
            <w:rFonts w:eastAsiaTheme="minorEastAsia"/>
            <w:lang w:val="en-US" w:eastAsia="zh-CN"/>
          </w:rPr>
          <w:t>imapct</w:t>
        </w:r>
        <w:proofErr w:type="spellEnd"/>
        <w:r>
          <w:rPr>
            <w:rFonts w:eastAsiaTheme="minorEastAsia" w:hint="eastAsia"/>
            <w:lang w:val="en-US" w:eastAsia="zh-CN"/>
          </w:rPr>
          <w:t>.</w:t>
        </w:r>
      </w:ins>
    </w:p>
    <w:p w14:paraId="1FDBF1DE" w14:textId="041FFA7F" w:rsidR="009D7B20" w:rsidRPr="009D7B20" w:rsidDel="009D7B20" w:rsidRDefault="009D7B20" w:rsidP="009D7B20">
      <w:pPr>
        <w:pStyle w:val="B1"/>
        <w:ind w:left="0" w:firstLine="0"/>
        <w:rPr>
          <w:del w:id="38" w:author="cmcc-r1" w:date="2025-08-15T16:51:00Z" w16du:dateUtc="2025-08-15T08:51:00Z"/>
          <w:rFonts w:eastAsiaTheme="minorEastAsia"/>
          <w:lang w:val="en-US" w:eastAsia="zh-CN"/>
        </w:rPr>
      </w:pPr>
    </w:p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B74D8" w14:textId="77777777" w:rsidR="008506A7" w:rsidRDefault="008506A7">
      <w:pPr>
        <w:spacing w:after="0"/>
      </w:pPr>
      <w:r>
        <w:separator/>
      </w:r>
    </w:p>
  </w:endnote>
  <w:endnote w:type="continuationSeparator" w:id="0">
    <w:p w14:paraId="58AF197D" w14:textId="77777777" w:rsidR="008506A7" w:rsidRDefault="008506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77709" w14:textId="77777777" w:rsidR="008506A7" w:rsidRDefault="008506A7">
      <w:pPr>
        <w:spacing w:after="0"/>
      </w:pPr>
      <w:r>
        <w:separator/>
      </w:r>
    </w:p>
  </w:footnote>
  <w:footnote w:type="continuationSeparator" w:id="0">
    <w:p w14:paraId="2C175341" w14:textId="77777777" w:rsidR="008506A7" w:rsidRDefault="008506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num w:numId="1" w16cid:durableId="265816753">
    <w:abstractNumId w:val="0"/>
  </w:num>
  <w:num w:numId="2" w16cid:durableId="15654887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4E42"/>
    <w:rsid w:val="00017303"/>
    <w:rsid w:val="00022E4A"/>
    <w:rsid w:val="000237E3"/>
    <w:rsid w:val="00034B8A"/>
    <w:rsid w:val="00062A46"/>
    <w:rsid w:val="000634D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72A27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4D7"/>
    <w:rsid w:val="00436BAB"/>
    <w:rsid w:val="00443BB8"/>
    <w:rsid w:val="00445737"/>
    <w:rsid w:val="004543B0"/>
    <w:rsid w:val="0045594B"/>
    <w:rsid w:val="0046589F"/>
    <w:rsid w:val="004668DF"/>
    <w:rsid w:val="004742E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56C64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C413E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C170D"/>
    <w:rsid w:val="006D4207"/>
    <w:rsid w:val="006E21FB"/>
    <w:rsid w:val="007010B6"/>
    <w:rsid w:val="00710348"/>
    <w:rsid w:val="00712A2B"/>
    <w:rsid w:val="00713847"/>
    <w:rsid w:val="00722849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6B39"/>
    <w:rsid w:val="009B560B"/>
    <w:rsid w:val="009C61B9"/>
    <w:rsid w:val="009D7B20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82D"/>
    <w:rsid w:val="00B05B9E"/>
    <w:rsid w:val="00B15EB6"/>
    <w:rsid w:val="00B258BB"/>
    <w:rsid w:val="00B35C6C"/>
    <w:rsid w:val="00B46356"/>
    <w:rsid w:val="00B660D7"/>
    <w:rsid w:val="00B66D06"/>
    <w:rsid w:val="00B74C22"/>
    <w:rsid w:val="00B74E90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582B"/>
    <w:rsid w:val="00FB6386"/>
    <w:rsid w:val="00FC77DE"/>
    <w:rsid w:val="00FE0706"/>
    <w:rsid w:val="00FE3460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798</Words>
  <Characters>4552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cmcc-r1</cp:lastModifiedBy>
  <cp:revision>2</cp:revision>
  <cp:lastPrinted>2411-12-31T15:59:00Z</cp:lastPrinted>
  <dcterms:created xsi:type="dcterms:W3CDTF">2025-08-18T07:58:00Z</dcterms:created>
  <dcterms:modified xsi:type="dcterms:W3CDTF">2025-08-18T07:58:00Z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